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0692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《新闻与传播专业基础》考试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p w14:paraId="12BA729D">
      <w:pPr>
        <w:pStyle w:val="9"/>
        <w:ind w:left="0" w:leftChars="0" w:firstLine="0" w:firstLineChars="0"/>
        <w:rPr>
          <w:rFonts w:hint="default" w:eastAsia="仿宋"/>
          <w:lang w:val="en-US" w:eastAsia="zh-CN"/>
        </w:rPr>
      </w:pP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1E07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11534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FC64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88DC6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72509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2218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E89E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人文学院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B0FE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055200 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D42284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新闻与传播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B356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440 新闻与传播专业基础</w:t>
            </w:r>
          </w:p>
        </w:tc>
      </w:tr>
      <w:tr w14:paraId="3622A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F645E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70D1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查考生对本科阶段所学新闻学概论、传播学概论、马克思主义新闻观、网络与新媒体概论等课程的基本概念、基本原理和基本理论等的掌握程度与运用能力，以及运用基础知识正确把握和分析新闻与传播热点现象、热点问题的素质和能力。</w:t>
            </w:r>
          </w:p>
        </w:tc>
      </w:tr>
      <w:tr w14:paraId="79E9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A34D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4EAA1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《传播学教程》</w:t>
            </w:r>
            <w:ins w:id="0" w:author="潇湘魔笛手" w:date="2026-08-13T17:18:06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 xml:space="preserve"> </w:t>
              </w:r>
            </w:ins>
            <w:del w:id="1" w:author="潇湘魔笛手" w:date="2026-08-13T17:18:02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郭庆光</w:t>
            </w:r>
            <w:del w:id="2" w:author="潇湘魔笛手" w:date="2026-08-13T17:23:02Z">
              <w:r>
                <w:rPr>
                  <w:rFonts w:hint="default" w:ascii="仿宋" w:hAnsi="仿宋" w:eastAsia="仿宋" w:cs="仿宋"/>
                  <w:color w:val="0000FF"/>
                  <w:sz w:val="24"/>
                  <w:szCs w:val="24"/>
                  <w:lang w:val="en-US"/>
                  <w:rPrChange w:id="3" w:author="潇湘魔笛手" w:date="2026-08-13T17:24:30Z">
                    <w:rPr>
                      <w:rFonts w:hint="default" w:ascii="仿宋" w:hAnsi="仿宋" w:eastAsia="仿宋" w:cs="仿宋"/>
                      <w:sz w:val="24"/>
                      <w:szCs w:val="24"/>
                      <w:lang w:val="en-US"/>
                    </w:rPr>
                  </w:rPrChange>
                </w:rPr>
                <w:delText xml:space="preserve"> </w:delText>
              </w:r>
            </w:del>
            <w:ins w:id="4" w:author="潇湘魔笛手" w:date="2026-08-13T17:23:02Z">
              <w:r>
                <w:rPr>
                  <w:rFonts w:hint="eastAsia" w:ascii="仿宋" w:hAnsi="仿宋" w:cs="仿宋"/>
                  <w:color w:val="0000FF"/>
                  <w:sz w:val="24"/>
                  <w:szCs w:val="24"/>
                  <w:lang w:val="en-US" w:eastAsia="zh-CN"/>
                  <w:rPrChange w:id="5" w:author="潇湘魔笛手" w:date="2026-08-13T17:24:30Z">
                    <w:rPr>
                      <w:rFonts w:hint="eastAsia" w:ascii="仿宋" w:hAnsi="仿宋" w:cs="仿宋"/>
                      <w:sz w:val="24"/>
                      <w:szCs w:val="24"/>
                      <w:lang w:val="en-US" w:eastAsia="zh-CN"/>
                    </w:rPr>
                  </w:rPrChange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中国人民大学出版社2011年 第二版</w:t>
            </w:r>
          </w:p>
          <w:p w14:paraId="1C7C5897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《新媒体导论》</w:t>
            </w:r>
            <w:ins w:id="6" w:author="潇湘魔笛手" w:date="2026-08-13T17:18:09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 xml:space="preserve"> </w:t>
              </w:r>
            </w:ins>
            <w:del w:id="7" w:author="潇湘魔笛手" w:date="2026-08-13T17:18:01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彭兰</w:t>
            </w:r>
            <w:del w:id="8" w:author="潇湘魔笛手" w:date="2026-08-13T17:23:04Z">
              <w:r>
                <w:rPr>
                  <w:rFonts w:hint="default" w:ascii="仿宋" w:hAnsi="仿宋" w:eastAsia="仿宋" w:cs="仿宋"/>
                  <w:color w:val="0000FF"/>
                  <w:sz w:val="24"/>
                  <w:szCs w:val="24"/>
                  <w:lang w:val="en-US"/>
                  <w:rPrChange w:id="9" w:author="潇湘魔笛手" w:date="2026-08-13T17:24:26Z">
                    <w:rPr>
                      <w:rFonts w:hint="default" w:ascii="仿宋" w:hAnsi="仿宋" w:eastAsia="仿宋" w:cs="仿宋"/>
                      <w:sz w:val="24"/>
                      <w:szCs w:val="24"/>
                      <w:lang w:val="en-US"/>
                    </w:rPr>
                  </w:rPrChange>
                </w:rPr>
                <w:delText xml:space="preserve"> </w:delText>
              </w:r>
            </w:del>
            <w:ins w:id="10" w:author="潇湘魔笛手" w:date="2026-08-13T17:23:04Z">
              <w:r>
                <w:rPr>
                  <w:rFonts w:hint="eastAsia" w:ascii="仿宋" w:hAnsi="仿宋" w:cs="仿宋"/>
                  <w:color w:val="0000FF"/>
                  <w:sz w:val="24"/>
                  <w:szCs w:val="24"/>
                  <w:lang w:val="en-US" w:eastAsia="zh-CN"/>
                  <w:rPrChange w:id="11" w:author="潇湘魔笛手" w:date="2026-08-13T17:24:26Z">
                    <w:rPr>
                      <w:rFonts w:hint="eastAsia" w:ascii="仿宋" w:hAnsi="仿宋" w:cs="仿宋"/>
                      <w:sz w:val="24"/>
                      <w:szCs w:val="24"/>
                      <w:lang w:val="en-US" w:eastAsia="zh-CN"/>
                    </w:rPr>
                  </w:rPrChange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高等教育出版社2023年 第二版</w:t>
            </w:r>
          </w:p>
          <w:p w14:paraId="71F622B2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《新闻学概论》</w:t>
            </w:r>
            <w:ins w:id="12" w:author="潇湘魔笛手" w:date="2026-08-13T17:23:47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 xml:space="preserve"> </w:t>
              </w:r>
            </w:ins>
            <w:del w:id="13" w:author="潇湘魔笛手" w:date="2026-08-13T17:18:04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del w:id="14" w:author="羊君" w:date="2026-08-13T16:28:25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>《新闻学概论》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编写组</w:t>
            </w:r>
            <w:del w:id="15" w:author="潇湘魔笛手" w:date="2026-08-13T17:24:09Z">
              <w:r>
                <w:rPr>
                  <w:rFonts w:hint="default" w:ascii="仿宋" w:hAnsi="仿宋" w:eastAsia="仿宋" w:cs="仿宋"/>
                  <w:color w:val="0000FF"/>
                  <w:sz w:val="24"/>
                  <w:szCs w:val="24"/>
                  <w:lang w:val="en-US"/>
                  <w:rPrChange w:id="16" w:author="潇湘魔笛手" w:date="2026-08-13T17:24:19Z">
                    <w:rPr>
                      <w:rFonts w:hint="default" w:ascii="仿宋" w:hAnsi="仿宋" w:eastAsia="仿宋" w:cs="仿宋"/>
                      <w:sz w:val="24"/>
                      <w:szCs w:val="24"/>
                      <w:lang w:val="en-US"/>
                    </w:rPr>
                  </w:rPrChange>
                </w:rPr>
                <w:delText xml:space="preserve"> </w:delText>
              </w:r>
            </w:del>
            <w:ins w:id="17" w:author="潇湘魔笛手" w:date="2026-08-13T17:24:09Z">
              <w:r>
                <w:rPr>
                  <w:rFonts w:hint="eastAsia" w:ascii="仿宋" w:hAnsi="仿宋" w:cs="仿宋"/>
                  <w:color w:val="0000FF"/>
                  <w:sz w:val="24"/>
                  <w:szCs w:val="24"/>
                  <w:lang w:val="en-US" w:eastAsia="zh-CN"/>
                  <w:rPrChange w:id="18" w:author="潇湘魔笛手" w:date="2026-08-13T17:24:19Z">
                    <w:rPr>
                      <w:rFonts w:hint="eastAsia" w:ascii="仿宋" w:hAnsi="仿宋" w:cs="仿宋"/>
                      <w:sz w:val="24"/>
                      <w:szCs w:val="24"/>
                      <w:lang w:val="en-US" w:eastAsia="zh-CN"/>
                    </w:rPr>
                  </w:rPrChange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高等教育出版社</w:t>
            </w:r>
            <w:ins w:id="19" w:author="羊君" w:date="2026-08-13T16:28:31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>&amp;</w:t>
              </w:r>
            </w:ins>
            <w:ins w:id="20" w:author="羊君" w:date="2026-08-13T16:28:35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>人民出版社</w:t>
              </w:r>
            </w:ins>
            <w:ins w:id="21" w:author="羊君" w:date="2026-08-13T16:28:36Z">
              <w:del w:id="22" w:author="潇湘魔笛手" w:date="2026-08-13T17:18:22Z">
                <w:r>
                  <w:rPr>
                    <w:rFonts w:hint="default" w:ascii="仿宋" w:hAnsi="仿宋" w:cs="仿宋"/>
                    <w:sz w:val="24"/>
                    <w:szCs w:val="24"/>
                    <w:lang w:val="en-US" w:eastAsia="zh-CN"/>
                  </w:rPr>
                  <w:delText>，</w:delText>
                </w:r>
              </w:del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2020年 第二版</w:t>
            </w:r>
            <w:bookmarkStart w:id="0" w:name="_GoBack"/>
            <w:bookmarkEnd w:id="0"/>
          </w:p>
        </w:tc>
      </w:tr>
    </w:tbl>
    <w:p w14:paraId="2D3882E2">
      <w:pPr>
        <w:spacing w:line="240" w:lineRule="auto"/>
        <w:rPr>
          <w:rFonts w:hint="eastAsia" w:ascii="黑体" w:hAnsi="黑体" w:eastAsia="黑体" w:cs="黑体"/>
          <w:b/>
          <w:sz w:val="32"/>
          <w:szCs w:val="32"/>
        </w:rPr>
        <w:pPrChange w:id="23" w:author="羊君" w:date="2026-08-13T18:45:50Z">
          <w:pPr/>
        </w:pPrChange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潇湘魔笛手">
    <w15:presenceInfo w15:providerId="WPS Office" w15:userId="1749846512"/>
  </w15:person>
  <w15:person w15:author="羊君">
    <w15:presenceInfo w15:providerId="WPS Office" w15:userId="8080099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20350EC"/>
    <w:rsid w:val="0383195E"/>
    <w:rsid w:val="03B35CEE"/>
    <w:rsid w:val="04A8096B"/>
    <w:rsid w:val="05191440"/>
    <w:rsid w:val="0B4708D9"/>
    <w:rsid w:val="0B5E201F"/>
    <w:rsid w:val="0C374CA0"/>
    <w:rsid w:val="0C8B00C5"/>
    <w:rsid w:val="0EE02FA0"/>
    <w:rsid w:val="0EF96308"/>
    <w:rsid w:val="0F476730"/>
    <w:rsid w:val="10686494"/>
    <w:rsid w:val="10C55FD8"/>
    <w:rsid w:val="18F34209"/>
    <w:rsid w:val="1A3B37AF"/>
    <w:rsid w:val="1A3E4167"/>
    <w:rsid w:val="1C23162A"/>
    <w:rsid w:val="1E6565DD"/>
    <w:rsid w:val="1EF508FA"/>
    <w:rsid w:val="1F2D6EE8"/>
    <w:rsid w:val="210508C0"/>
    <w:rsid w:val="27103A72"/>
    <w:rsid w:val="29871AB5"/>
    <w:rsid w:val="2B0E78BD"/>
    <w:rsid w:val="2B5C1158"/>
    <w:rsid w:val="2EDB7622"/>
    <w:rsid w:val="316A07AA"/>
    <w:rsid w:val="31B23376"/>
    <w:rsid w:val="346C614C"/>
    <w:rsid w:val="37682481"/>
    <w:rsid w:val="39A855E1"/>
    <w:rsid w:val="3A921CEB"/>
    <w:rsid w:val="3EDE3690"/>
    <w:rsid w:val="41196F6F"/>
    <w:rsid w:val="419C1806"/>
    <w:rsid w:val="449904F3"/>
    <w:rsid w:val="45D87F80"/>
    <w:rsid w:val="46B7560A"/>
    <w:rsid w:val="49CB412F"/>
    <w:rsid w:val="4AEE6934"/>
    <w:rsid w:val="4B6C49C3"/>
    <w:rsid w:val="4E0A5D7D"/>
    <w:rsid w:val="4F5A4006"/>
    <w:rsid w:val="5013727C"/>
    <w:rsid w:val="597745F1"/>
    <w:rsid w:val="5D0D5760"/>
    <w:rsid w:val="5EC37AEA"/>
    <w:rsid w:val="60AC5973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1A92A6F"/>
    <w:rsid w:val="733C73A3"/>
    <w:rsid w:val="7418207D"/>
    <w:rsid w:val="7443607F"/>
    <w:rsid w:val="75371B98"/>
    <w:rsid w:val="756C2CC2"/>
    <w:rsid w:val="794E6445"/>
    <w:rsid w:val="7A4713A8"/>
    <w:rsid w:val="7C075634"/>
    <w:rsid w:val="7C44545B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301</Characters>
  <Lines>0</Lines>
  <Paragraphs>0</Paragraphs>
  <TotalTime>50</TotalTime>
  <ScaleCrop>false</ScaleCrop>
  <LinksUpToDate>false</LinksUpToDate>
  <CharactersWithSpaces>315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2026-08-13T10:50:02Z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01AC9F77DEFE4BF0BDBA024A0D634335_13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