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《新闻与传播专业综合能力》考试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人文学院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055200 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B7E084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新闻与传播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334 新闻与传播专业综合能力</w:t>
            </w: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查考生对本科阶段新闻采访学、新闻写作学、新闻编辑学、融合新闻学和新闻摄影等主干课程的基本知识的了解、熟悉与掌握程度；运用其基本理论、基本方法和基本技能分析和解决实际问题的能力；在新闻策、采、写、编、摄和新闻宣传等方面的创新意识与实践能力，以及对数智技术时代媒体融合和新闻发展规律的认知、把握与实际应用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2F48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《新闻采访与写作》</w:t>
            </w:r>
            <w:del w:id="0" w:author="潇湘魔笛手" w:date="2026-08-13T17:30:27Z">
              <w:r>
                <w:rPr>
                  <w:rFonts w:hint="default" w:ascii="仿宋" w:hAnsi="仿宋" w:eastAsia="仿宋" w:cs="仿宋"/>
                  <w:sz w:val="24"/>
                  <w:szCs w:val="24"/>
                  <w:lang w:val="en-US"/>
                </w:rPr>
                <w:delText xml:space="preserve"> 《新闻采访与写作》</w:delText>
              </w:r>
            </w:del>
            <w:ins w:id="1" w:author="潇湘魔笛手" w:date="2026-08-13T17:30:27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 xml:space="preserve"> 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编写组</w:t>
            </w:r>
            <w:del w:id="2" w:author="羊君" w:date="2026-08-13T15:57:16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ins w:id="3" w:author="羊君" w:date="2026-08-13T15:57:16Z">
              <w:r>
                <w:rPr>
                  <w:rFonts w:hint="eastAsia" w:ascii="仿宋" w:hAnsi="仿宋" w:cs="仿宋"/>
                  <w:sz w:val="24"/>
                  <w:szCs w:val="24"/>
                  <w:lang w:eastAsia="zh-CN"/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高等教育出版社</w:t>
            </w:r>
            <w:del w:id="4" w:author="潇湘魔笛手" w:date="2026-08-13T17:25:59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2019年</w:t>
            </w:r>
          </w:p>
          <w:p w14:paraId="0F8B4FA5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《新闻编辑》</w:t>
            </w:r>
            <w:ins w:id="5" w:author="潇湘魔笛手" w:date="2026-08-13T17:30:35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 xml:space="preserve"> </w:t>
              </w:r>
            </w:ins>
            <w:del w:id="6" w:author="羊君" w:date="2026-08-13T16:34:18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《新闻编辑》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编写组</w:t>
            </w:r>
            <w:del w:id="7" w:author="羊君" w:date="2026-08-13T15:57:14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ins w:id="8" w:author="羊君" w:date="2026-08-13T15:57:14Z">
              <w:r>
                <w:rPr>
                  <w:rFonts w:hint="eastAsia" w:ascii="仿宋" w:hAnsi="仿宋" w:cs="仿宋"/>
                  <w:sz w:val="24"/>
                  <w:szCs w:val="24"/>
                  <w:lang w:eastAsia="zh-CN"/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高等教育出版社</w:t>
            </w:r>
            <w:ins w:id="9" w:author="羊君" w:date="2026-08-13T16:35:21Z">
              <w:del w:id="10" w:author="潇湘魔笛手" w:date="2026-08-13T17:25:56Z">
                <w:r>
                  <w:rPr>
                    <w:rFonts w:hint="eastAsia" w:ascii="仿宋" w:hAnsi="仿宋" w:cs="仿宋"/>
                    <w:sz w:val="24"/>
                    <w:szCs w:val="24"/>
                    <w:lang w:val="en-US" w:eastAsia="zh-CN"/>
                  </w:rPr>
                  <w:delText xml:space="preserve"> </w:delText>
                </w:r>
              </w:del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2019年 第二版</w:t>
            </w:r>
          </w:p>
          <w:p w14:paraId="300CA564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《新闻摄影教程》 </w:t>
            </w:r>
            <w:ins w:id="11" w:author="羊君" w:date="2026-08-13T16:19:37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t>盛希贵</w:t>
              </w:r>
            </w:ins>
            <w:ins w:id="12" w:author="羊君" w:date="2026-08-13T16:35:06Z">
              <w:r>
                <w:rPr>
                  <w:rFonts w:hint="eastAsia" w:ascii="仿宋" w:hAnsi="仿宋" w:cs="仿宋"/>
                  <w:sz w:val="24"/>
                  <w:szCs w:val="24"/>
                  <w:lang w:eastAsia="zh-CN"/>
                </w:rPr>
                <w:t>、</w:t>
              </w:r>
            </w:ins>
            <w:ins w:id="13" w:author="羊君" w:date="2026-08-13T16:19:37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t>任悦</w:t>
              </w:r>
            </w:ins>
            <w:del w:id="14" w:author="羊君" w:date="2026-08-13T16:19:37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>盛希贵</w:delText>
              </w:r>
            </w:del>
            <w:del w:id="15" w:author="羊君" w:date="2026-08-13T15:57:12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ins w:id="16" w:author="羊君" w:date="2026-08-13T15:57:12Z">
              <w:r>
                <w:rPr>
                  <w:rFonts w:hint="eastAsia" w:ascii="仿宋" w:hAnsi="仿宋" w:cs="仿宋"/>
                  <w:sz w:val="24"/>
                  <w:szCs w:val="24"/>
                  <w:lang w:eastAsia="zh-CN"/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中国人民大学出版社</w:t>
            </w:r>
            <w:del w:id="17" w:author="潇湘魔笛手" w:date="2026-08-13T17:25:54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 xml:space="preserve"> </w:delText>
              </w:r>
            </w:del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del w:id="18" w:author="羊君" w:date="2026-08-13T15:54:56Z">
              <w:r>
                <w:rPr>
                  <w:rFonts w:hint="default" w:ascii="仿宋" w:hAnsi="仿宋" w:eastAsia="仿宋" w:cs="仿宋"/>
                  <w:sz w:val="24"/>
                  <w:szCs w:val="24"/>
                  <w:lang w:val="en-US"/>
                </w:rPr>
                <w:delText>0</w:delText>
              </w:r>
            </w:del>
            <w:ins w:id="19" w:author="羊君" w:date="2026-08-13T15:54:56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>5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年 第</w:t>
            </w:r>
            <w:del w:id="20" w:author="羊君" w:date="2026-08-13T16:12:48Z">
              <w:r>
                <w:rPr>
                  <w:rFonts w:hint="eastAsia" w:ascii="仿宋" w:hAnsi="仿宋" w:eastAsia="仿宋" w:cs="仿宋"/>
                  <w:sz w:val="24"/>
                  <w:szCs w:val="24"/>
                </w:rPr>
                <w:delText>五</w:delText>
              </w:r>
            </w:del>
            <w:ins w:id="21" w:author="羊君" w:date="2026-08-13T16:12:48Z">
              <w:r>
                <w:rPr>
                  <w:rFonts w:hint="eastAsia" w:ascii="仿宋" w:hAnsi="仿宋" w:cs="仿宋"/>
                  <w:sz w:val="24"/>
                  <w:szCs w:val="24"/>
                  <w:lang w:eastAsia="zh-CN"/>
                </w:rPr>
                <w:t>六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版</w:t>
            </w:r>
          </w:p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</w:rPr>
              <w:t>《融合新闻学导论》 石长顺</w:t>
            </w:r>
            <w:bookmarkEnd w:id="0"/>
            <w:del w:id="22" w:author="潇湘魔笛手" w:date="2026-08-13T17:14:33Z">
              <w:r>
                <w:rPr>
                  <w:rFonts w:hint="eastAsia" w:ascii="仿宋" w:hAnsi="仿宋" w:eastAsia="仿宋" w:cs="仿宋"/>
                  <w:color w:val="0000FF"/>
                  <w:sz w:val="24"/>
                  <w:szCs w:val="24"/>
                  <w:rPrChange w:id="23" w:author="潇湘魔笛手" w:date="2026-08-13T17:30:53Z"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ins w:id="24" w:author="潇湘魔笛手" w:date="2026-08-13T17:14:33Z">
              <w:r>
                <w:rPr>
                  <w:rFonts w:hint="eastAsia" w:ascii="仿宋" w:hAnsi="仿宋" w:cs="仿宋"/>
                  <w:color w:val="0000FF"/>
                  <w:sz w:val="24"/>
                  <w:szCs w:val="24"/>
                  <w:lang w:eastAsia="zh-CN"/>
                  <w:rPrChange w:id="25" w:author="潇湘魔笛手" w:date="2026-08-13T17:30:53Z">
                    <w:rPr>
                      <w:rFonts w:hint="eastAsia" w:ascii="仿宋" w:hAnsi="仿宋" w:cs="仿宋"/>
                      <w:sz w:val="24"/>
                      <w:szCs w:val="24"/>
                      <w:lang w:eastAsia="zh-CN"/>
                    </w:rPr>
                  </w:rPrChange>
                </w:rPr>
                <w:t>，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北京大学出版社</w:t>
            </w:r>
            <w:ins w:id="26" w:author="羊君" w:date="2026-08-13T16:35:18Z">
              <w:del w:id="27" w:author="潇湘魔笛手" w:date="2026-08-13T17:25:52Z">
                <w:r>
                  <w:rPr>
                    <w:rFonts w:hint="eastAsia" w:ascii="仿宋" w:hAnsi="仿宋" w:cs="仿宋"/>
                    <w:sz w:val="24"/>
                    <w:szCs w:val="24"/>
                    <w:lang w:val="en-US" w:eastAsia="zh-CN"/>
                  </w:rPr>
                  <w:delText xml:space="preserve"> </w:delText>
                </w:r>
              </w:del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del w:id="28" w:author="羊君" w:date="2026-08-13T15:56:54Z">
              <w:r>
                <w:rPr>
                  <w:rFonts w:hint="default" w:ascii="仿宋" w:hAnsi="仿宋" w:eastAsia="仿宋" w:cs="仿宋"/>
                  <w:sz w:val="24"/>
                  <w:szCs w:val="24"/>
                  <w:lang w:val="en-US"/>
                </w:rPr>
                <w:delText>0</w:delText>
              </w:r>
            </w:del>
            <w:ins w:id="29" w:author="羊君" w:date="2026-08-13T15:56:54Z">
              <w:r>
                <w:rPr>
                  <w:rFonts w:hint="eastAsia" w:ascii="仿宋" w:hAnsi="仿宋" w:cs="仿宋"/>
                  <w:sz w:val="24"/>
                  <w:szCs w:val="24"/>
                  <w:lang w:val="en-US" w:eastAsia="zh-CN"/>
                </w:rPr>
                <w:t>1</w:t>
              </w:r>
            </w:ins>
            <w:r>
              <w:rPr>
                <w:rFonts w:hint="eastAsia" w:ascii="仿宋" w:hAnsi="仿宋" w:eastAsia="仿宋" w:cs="仿宋"/>
                <w:sz w:val="24"/>
                <w:szCs w:val="24"/>
              </w:rPr>
              <w:t>年 第二版</w:t>
            </w:r>
          </w:p>
        </w:tc>
      </w:tr>
    </w:tbl>
    <w:p w14:paraId="2CAE6C4B">
      <w:pPr>
        <w:spacing w:line="240" w:lineRule="auto"/>
        <w:ind w:left="0" w:leftChars="0" w:firstLine="0" w:firstLineChars="0"/>
        <w:pPrChange w:id="30" w:author="羊君" w:date="2026-08-13T17:38:27Z">
          <w:pPr>
            <w:ind w:left="0" w:leftChars="0" w:firstLine="0" w:firstLineChars="0"/>
          </w:pPr>
        </w:pPrChange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潇湘魔笛手">
    <w15:presenceInfo w15:providerId="WPS Office" w15:userId="1749846512"/>
  </w15:person>
  <w15:person w15:author="羊君">
    <w15:presenceInfo w15:providerId="WPS Office" w15:userId="8080099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5191440"/>
    <w:rsid w:val="079D2950"/>
    <w:rsid w:val="0B4708D9"/>
    <w:rsid w:val="0B5E201F"/>
    <w:rsid w:val="0C8B00C5"/>
    <w:rsid w:val="0EE02FA0"/>
    <w:rsid w:val="0EF96308"/>
    <w:rsid w:val="0F476730"/>
    <w:rsid w:val="10686494"/>
    <w:rsid w:val="10C55FD8"/>
    <w:rsid w:val="1A3B37AF"/>
    <w:rsid w:val="1A3E4167"/>
    <w:rsid w:val="1C23162A"/>
    <w:rsid w:val="1E6565DD"/>
    <w:rsid w:val="1EF508FA"/>
    <w:rsid w:val="1F2D6EE8"/>
    <w:rsid w:val="210508C0"/>
    <w:rsid w:val="27103A72"/>
    <w:rsid w:val="29871AB5"/>
    <w:rsid w:val="2A4A0A30"/>
    <w:rsid w:val="2B0E78BD"/>
    <w:rsid w:val="2EDB7622"/>
    <w:rsid w:val="301F5803"/>
    <w:rsid w:val="316A07AA"/>
    <w:rsid w:val="31B23376"/>
    <w:rsid w:val="36A624F2"/>
    <w:rsid w:val="37682481"/>
    <w:rsid w:val="39A855E1"/>
    <w:rsid w:val="3A921CEB"/>
    <w:rsid w:val="3F5864F0"/>
    <w:rsid w:val="41196F6F"/>
    <w:rsid w:val="419C1806"/>
    <w:rsid w:val="43780FF0"/>
    <w:rsid w:val="449904F3"/>
    <w:rsid w:val="45D87F80"/>
    <w:rsid w:val="46B7560A"/>
    <w:rsid w:val="498E6C2B"/>
    <w:rsid w:val="49CB412F"/>
    <w:rsid w:val="4AEE6934"/>
    <w:rsid w:val="4B6C49C3"/>
    <w:rsid w:val="4F5A4006"/>
    <w:rsid w:val="5013727C"/>
    <w:rsid w:val="597745F1"/>
    <w:rsid w:val="5D0D5760"/>
    <w:rsid w:val="5EC37AEA"/>
    <w:rsid w:val="60D121A7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16646C8"/>
    <w:rsid w:val="733C73A3"/>
    <w:rsid w:val="7418207D"/>
    <w:rsid w:val="7443607F"/>
    <w:rsid w:val="74D472B5"/>
    <w:rsid w:val="75371B98"/>
    <w:rsid w:val="756C2CC2"/>
    <w:rsid w:val="7575140A"/>
    <w:rsid w:val="772F263E"/>
    <w:rsid w:val="787943FB"/>
    <w:rsid w:val="794E6445"/>
    <w:rsid w:val="7A4713A8"/>
    <w:rsid w:val="7C075634"/>
    <w:rsid w:val="7C44545B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389</Characters>
  <Lines>0</Lines>
  <Paragraphs>0</Paragraphs>
  <TotalTime>26</TotalTime>
  <ScaleCrop>false</ScaleCrop>
  <LinksUpToDate>false</LinksUpToDate>
  <CharactersWithSpaces>408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2026-08-13T10:49:50Z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72E978EBF68A41E6803278CEFBF8C079_13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