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544E71">
      <w:pPr>
        <w:pStyle w:val="2"/>
        <w:spacing w:before="48" w:line="222" w:lineRule="auto"/>
        <w:outlineLvl w:val="1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pacing w:val="-15"/>
          <w:sz w:val="32"/>
          <w:szCs w:val="32"/>
          <w:lang w:eastAsia="zh-CN"/>
        </w:rPr>
        <w:t>附件</w:t>
      </w:r>
      <w:del w:id="0" w:author="Administrator" w:date="2025-12-08T11:53:57Z">
        <w:r>
          <w:rPr>
            <w:rFonts w:hint="default" w:ascii="黑体" w:hAnsi="黑体" w:eastAsia="黑体" w:cs="黑体"/>
            <w:spacing w:val="-39"/>
            <w:sz w:val="32"/>
            <w:szCs w:val="32"/>
            <w:lang w:val="en-US" w:eastAsia="zh-CN"/>
          </w:rPr>
          <w:delText>3：</w:delText>
        </w:r>
      </w:del>
      <w:ins w:id="1" w:author="Administrator" w:date="2025-12-08T11:53:57Z">
        <w:r>
          <w:rPr>
            <w:rFonts w:hint="eastAsia" w:ascii="黑体" w:hAnsi="黑体" w:eastAsia="黑体" w:cs="黑体"/>
            <w:spacing w:val="-39"/>
            <w:sz w:val="32"/>
            <w:szCs w:val="32"/>
            <w:lang w:val="en-US" w:eastAsia="zh-CN"/>
          </w:rPr>
          <w:t>1</w:t>
        </w:r>
      </w:ins>
    </w:p>
    <w:p w14:paraId="3DE6493A">
      <w:pPr>
        <w:spacing w:before="140" w:line="214" w:lineRule="auto"/>
        <w:jc w:val="center"/>
        <w:outlineLvl w:val="1"/>
        <w:rPr>
          <w:rFonts w:ascii="宋体" w:hAnsi="宋体" w:eastAsia="宋体" w:cs="宋体"/>
          <w:sz w:val="43"/>
          <w:szCs w:val="43"/>
          <w:lang w:eastAsia="zh-CN"/>
        </w:rPr>
      </w:pPr>
      <w:r>
        <w:rPr>
          <w:rFonts w:hint="eastAsia" w:ascii="方正小标宋_GBK" w:hAnsi="方正小标宋_GBK" w:eastAsia="方正小标宋_GBK" w:cs="方正小标宋_GBK"/>
          <w:spacing w:val="9"/>
          <w:sz w:val="44"/>
          <w:szCs w:val="44"/>
          <w:lang w:eastAsia="zh-CN"/>
        </w:rPr>
        <w:t>湖南科技大学科技小院验收评审标准</w:t>
      </w:r>
    </w:p>
    <w:tbl>
      <w:tblPr>
        <w:tblStyle w:val="7"/>
        <w:tblW w:w="5623" w:type="pct"/>
        <w:jc w:val="center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  <w:tblPrChange w:id="2" w:author="王卓" w:date="2024-05-28T11:09:48Z">
          <w:tblPr>
            <w:tblStyle w:val="7"/>
            <w:tblW w:w="5108" w:type="pct"/>
            <w:jc w:val="center"/>
            <w:tbl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  <w:insideH w:val="single" w:color="000000" w:sz="2" w:space="0"/>
              <w:insideV w:val="single" w:color="000000" w:sz="2" w:space="0"/>
            </w:tblBorders>
            <w:tblLayout w:type="autofit"/>
            <w:tblCellMar>
              <w:top w:w="0" w:type="dxa"/>
              <w:left w:w="0" w:type="dxa"/>
              <w:bottom w:w="0" w:type="dxa"/>
              <w:right w:w="0" w:type="dxa"/>
            </w:tblCellMar>
          </w:tblPr>
        </w:tblPrChange>
      </w:tblPr>
      <w:tblGrid>
        <w:gridCol w:w="1111"/>
        <w:gridCol w:w="8267"/>
        <w:gridCol w:w="576"/>
        <w:tblGridChange w:id="3">
          <w:tblGrid>
            <w:gridCol w:w="1254"/>
            <w:gridCol w:w="6715"/>
            <w:gridCol w:w="622"/>
          </w:tblGrid>
        </w:tblGridChange>
      </w:tblGrid>
      <w:tr w14:paraId="4009E7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4" w:author="王卓" w:date="2024-05-28T11:09:48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765" w:hRule="atLeast"/>
          <w:jc w:val="center"/>
          <w:trPrChange w:id="4" w:author="王卓" w:date="2024-05-28T11:09:48Z">
            <w:trPr>
              <w:trHeight w:val="888" w:hRule="atLeast"/>
              <w:jc w:val="center"/>
            </w:trPr>
          </w:trPrChange>
        </w:trPr>
        <w:tc>
          <w:tcPr>
            <w:tcW w:w="558" w:type="pct"/>
            <w:vAlign w:val="center"/>
            <w:tcPrChange w:id="5" w:author="王卓" w:date="2024-05-28T11:09:48Z">
              <w:tcPr>
                <w:tcW w:w="730" w:type="pct"/>
                <w:vAlign w:val="center"/>
              </w:tcPr>
            </w:tcPrChange>
          </w:tcPr>
          <w:p w14:paraId="7D018483">
            <w:pPr>
              <w:pStyle w:val="8"/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4"/>
                <w:sz w:val="24"/>
                <w:szCs w:val="24"/>
              </w:rPr>
              <w:t>评估指标</w:t>
            </w:r>
          </w:p>
        </w:tc>
        <w:tc>
          <w:tcPr>
            <w:tcW w:w="4152" w:type="pct"/>
            <w:vAlign w:val="center"/>
            <w:tcPrChange w:id="6" w:author="王卓" w:date="2024-05-28T11:09:48Z">
              <w:tcPr>
                <w:tcW w:w="3907" w:type="pct"/>
                <w:vAlign w:val="center"/>
              </w:tcPr>
            </w:tcPrChange>
          </w:tcPr>
          <w:p w14:paraId="1693B018">
            <w:pPr>
              <w:pStyle w:val="8"/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3"/>
                <w:sz w:val="24"/>
                <w:szCs w:val="24"/>
              </w:rPr>
              <w:t>主要评审内容</w:t>
            </w:r>
          </w:p>
        </w:tc>
        <w:tc>
          <w:tcPr>
            <w:tcW w:w="289" w:type="pct"/>
            <w:vAlign w:val="center"/>
            <w:tcPrChange w:id="7" w:author="王卓" w:date="2024-05-28T11:09:48Z">
              <w:tcPr>
                <w:tcW w:w="362" w:type="pct"/>
                <w:vAlign w:val="center"/>
              </w:tcPr>
            </w:tcPrChange>
          </w:tcPr>
          <w:p w14:paraId="1B11253F">
            <w:pPr>
              <w:pStyle w:val="8"/>
              <w:spacing w:line="400" w:lineRule="exact"/>
              <w:ind w:hanging="3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4"/>
                <w:szCs w:val="24"/>
              </w:rPr>
              <w:t>指标</w:t>
            </w:r>
            <w:r>
              <w:rPr>
                <w:rFonts w:hint="eastAsia" w:ascii="仿宋_GB2312" w:hAnsi="仿宋_GB2312" w:eastAsia="仿宋_GB2312" w:cs="仿宋_GB2312"/>
                <w:b/>
                <w:bCs/>
                <w:spacing w:val="-4"/>
                <w:sz w:val="24"/>
                <w:szCs w:val="24"/>
              </w:rPr>
              <w:t>权重</w:t>
            </w:r>
          </w:p>
        </w:tc>
      </w:tr>
      <w:tr w14:paraId="422DDD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8" w:author="王卓" w:date="2024-05-28T11:09:48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1479" w:hRule="atLeast"/>
          <w:jc w:val="center"/>
          <w:trPrChange w:id="8" w:author="王卓" w:date="2024-05-28T11:09:48Z">
            <w:trPr>
              <w:trHeight w:val="1679" w:hRule="atLeast"/>
              <w:jc w:val="center"/>
            </w:trPr>
          </w:trPrChange>
        </w:trPr>
        <w:tc>
          <w:tcPr>
            <w:tcW w:w="558" w:type="pct"/>
            <w:vAlign w:val="center"/>
            <w:tcPrChange w:id="9" w:author="王卓" w:date="2024-05-28T11:09:48Z">
              <w:tcPr>
                <w:tcW w:w="730" w:type="pct"/>
                <w:vAlign w:val="center"/>
              </w:tcPr>
            </w:tcPrChange>
          </w:tcPr>
          <w:p w14:paraId="21493B1B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组织措施</w:t>
            </w:r>
          </w:p>
        </w:tc>
        <w:tc>
          <w:tcPr>
            <w:tcW w:w="4152" w:type="pct"/>
            <w:vAlign w:val="center"/>
            <w:tcPrChange w:id="10" w:author="王卓" w:date="2024-05-28T11:09:48Z">
              <w:tcPr>
                <w:tcW w:w="3907" w:type="pct"/>
                <w:vAlign w:val="center"/>
              </w:tcPr>
            </w:tcPrChange>
          </w:tcPr>
          <w:p w14:paraId="261121F0">
            <w:pPr>
              <w:pStyle w:val="8"/>
              <w:spacing w:line="400" w:lineRule="exact"/>
              <w:jc w:val="both"/>
              <w:rPr>
                <w:rFonts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pPrChange w:id="11" w:author="王卓" w:date="2024-05-28T11:09:03Z">
                <w:pPr>
                  <w:pStyle w:val="8"/>
                  <w:spacing w:line="400" w:lineRule="exact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1.学院重视，成立相关机构，召开专门会议研究推进工作，加强组织领导；</w:t>
            </w:r>
          </w:p>
          <w:p w14:paraId="158FDC80">
            <w:pPr>
              <w:pStyle w:val="8"/>
              <w:spacing w:line="400" w:lineRule="exact"/>
              <w:jc w:val="both"/>
              <w:rPr>
                <w:rFonts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pPrChange w:id="12" w:author="王卓" w:date="2024-05-28T11:09:03Z">
                <w:pPr>
                  <w:pStyle w:val="8"/>
                  <w:spacing w:line="400" w:lineRule="exact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2.措施得力，充分体现党建引领作用；</w:t>
            </w:r>
          </w:p>
          <w:p w14:paraId="3D1C6B15">
            <w:pPr>
              <w:pStyle w:val="8"/>
              <w:spacing w:line="400" w:lineRule="exact"/>
              <w:jc w:val="both"/>
              <w:rPr>
                <w:rFonts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pPrChange w:id="13" w:author="王卓" w:date="2024-05-28T11:09:03Z">
                <w:pPr>
                  <w:pStyle w:val="8"/>
                  <w:spacing w:line="400" w:lineRule="exact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3.组织有力，形成有影响的典型案例。</w:t>
            </w:r>
          </w:p>
        </w:tc>
        <w:tc>
          <w:tcPr>
            <w:tcW w:w="289" w:type="pct"/>
            <w:vAlign w:val="center"/>
            <w:tcPrChange w:id="14" w:author="王卓" w:date="2024-05-28T11:09:48Z">
              <w:tcPr>
                <w:tcW w:w="362" w:type="pct"/>
                <w:vAlign w:val="center"/>
              </w:tcPr>
            </w:tcPrChange>
          </w:tcPr>
          <w:p w14:paraId="025F9C96">
            <w:pPr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eastAsia="zh-CN"/>
              </w:rPr>
              <w:t>10</w:t>
            </w:r>
          </w:p>
        </w:tc>
      </w:tr>
      <w:tr w14:paraId="4721605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15" w:author="王卓" w:date="2024-05-28T11:09:48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2839" w:hRule="atLeast"/>
          <w:jc w:val="center"/>
          <w:trPrChange w:id="15" w:author="王卓" w:date="2024-05-28T11:09:48Z">
            <w:trPr>
              <w:trHeight w:val="2994" w:hRule="atLeast"/>
              <w:jc w:val="center"/>
            </w:trPr>
          </w:trPrChange>
        </w:trPr>
        <w:tc>
          <w:tcPr>
            <w:tcW w:w="558" w:type="pct"/>
            <w:vAlign w:val="center"/>
            <w:tcPrChange w:id="16" w:author="王卓" w:date="2024-05-28T11:09:48Z">
              <w:tcPr>
                <w:tcW w:w="730" w:type="pct"/>
                <w:vAlign w:val="center"/>
              </w:tcPr>
            </w:tcPrChange>
          </w:tcPr>
          <w:p w14:paraId="32B9B6E6">
            <w:pPr>
              <w:pStyle w:val="8"/>
              <w:spacing w:line="400" w:lineRule="exact"/>
              <w:jc w:val="both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pPrChange w:id="17" w:author="王卓" w:date="2024-05-28T11:10:06Z">
                <w:pPr>
                  <w:pStyle w:val="8"/>
                  <w:spacing w:line="400" w:lineRule="exact"/>
                  <w:jc w:val="center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条件保障</w:t>
            </w:r>
          </w:p>
        </w:tc>
        <w:tc>
          <w:tcPr>
            <w:tcW w:w="4152" w:type="pct"/>
            <w:vAlign w:val="center"/>
            <w:tcPrChange w:id="18" w:author="王卓" w:date="2024-05-28T11:09:48Z">
              <w:tcPr>
                <w:tcW w:w="3907" w:type="pct"/>
                <w:vAlign w:val="center"/>
              </w:tcPr>
            </w:tcPrChange>
          </w:tcPr>
          <w:p w14:paraId="3DB0C771">
            <w:pPr>
              <w:pStyle w:val="8"/>
              <w:spacing w:line="400" w:lineRule="exact"/>
              <w:jc w:val="both"/>
              <w:rPr>
                <w:rFonts w:ascii="仿宋_GB2312" w:hAnsi="仿宋_GB2312" w:eastAsia="仿宋_GB2312" w:cs="仿宋_GB2312"/>
                <w:sz w:val="24"/>
                <w:szCs w:val="24"/>
                <w:lang w:eastAsia="zh-CN"/>
              </w:rPr>
              <w:pPrChange w:id="19" w:author="王卓" w:date="2024-05-28T11:10:06Z">
                <w:pPr>
                  <w:pStyle w:val="8"/>
                  <w:spacing w:line="400" w:lineRule="exact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1.科技小院场所具有相对固定且独立的区域或空间，能够满足学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eastAsia="zh-CN"/>
              </w:rPr>
              <w:t>生入驻生活需求；</w:t>
            </w:r>
          </w:p>
          <w:p w14:paraId="053D6F2C">
            <w:pPr>
              <w:pStyle w:val="8"/>
              <w:spacing w:line="400" w:lineRule="exact"/>
              <w:ind w:firstLine="10"/>
              <w:jc w:val="both"/>
              <w:rPr>
                <w:rFonts w:ascii="仿宋_GB2312" w:hAnsi="仿宋_GB2312" w:eastAsia="仿宋_GB2312" w:cs="仿宋_GB2312"/>
                <w:spacing w:val="-1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8"/>
                <w:sz w:val="24"/>
                <w:szCs w:val="24"/>
                <w:lang w:eastAsia="zh-CN"/>
              </w:rPr>
              <w:t>2.配套设施规模和功能布局满足开展科学研究、技术服务、科普、</w:t>
            </w: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eastAsia="zh-CN"/>
              </w:rPr>
              <w:t>培训等需要；</w:t>
            </w:r>
          </w:p>
          <w:p w14:paraId="0DF6BB5A">
            <w:pPr>
              <w:pStyle w:val="8"/>
              <w:spacing w:line="400" w:lineRule="exact"/>
              <w:ind w:firstLine="10"/>
              <w:jc w:val="both"/>
              <w:rPr>
                <w:rFonts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"/>
                <w:sz w:val="24"/>
                <w:szCs w:val="24"/>
                <w:lang w:eastAsia="zh-CN"/>
              </w:rPr>
              <w:t>3.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有完善的工作制度、内部管理制度；</w:t>
            </w:r>
          </w:p>
          <w:p w14:paraId="63B4483E">
            <w:pPr>
              <w:pStyle w:val="8"/>
              <w:spacing w:line="400" w:lineRule="exact"/>
              <w:ind w:firstLine="10"/>
              <w:jc w:val="both"/>
              <w:rPr>
                <w:rFonts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4.充分发挥学校党委对科技小院的党建引领作用；</w:t>
            </w:r>
          </w:p>
          <w:p w14:paraId="59FB2641">
            <w:pPr>
              <w:pStyle w:val="8"/>
              <w:spacing w:line="400" w:lineRule="exact"/>
              <w:ind w:firstLine="10"/>
              <w:jc w:val="both"/>
              <w:rPr>
                <w:rFonts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5.无安全问题出现。</w:t>
            </w:r>
          </w:p>
        </w:tc>
        <w:tc>
          <w:tcPr>
            <w:tcW w:w="289" w:type="pct"/>
            <w:vAlign w:val="center"/>
            <w:tcPrChange w:id="20" w:author="王卓" w:date="2024-05-28T11:09:48Z">
              <w:tcPr>
                <w:tcW w:w="362" w:type="pct"/>
                <w:vAlign w:val="center"/>
              </w:tcPr>
            </w:tcPrChange>
          </w:tcPr>
          <w:p w14:paraId="780D82F1">
            <w:pPr>
              <w:pStyle w:val="8"/>
              <w:spacing w:line="40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sz w:val="24"/>
                <w:szCs w:val="24"/>
                <w:lang w:eastAsia="zh-CN"/>
              </w:rPr>
              <w:t>20</w:t>
            </w:r>
          </w:p>
        </w:tc>
      </w:tr>
      <w:tr w14:paraId="06F9EF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21" w:author="王卓" w:date="2024-05-28T11:09:48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2966" w:hRule="atLeast"/>
          <w:jc w:val="center"/>
          <w:trPrChange w:id="21" w:author="王卓" w:date="2024-05-28T11:09:48Z">
            <w:trPr>
              <w:trHeight w:val="2966" w:hRule="atLeast"/>
              <w:jc w:val="center"/>
            </w:trPr>
          </w:trPrChange>
        </w:trPr>
        <w:tc>
          <w:tcPr>
            <w:tcW w:w="558" w:type="pct"/>
            <w:vAlign w:val="center"/>
            <w:tcPrChange w:id="22" w:author="王卓" w:date="2024-05-28T11:09:48Z">
              <w:tcPr>
                <w:tcW w:w="730" w:type="pct"/>
                <w:vAlign w:val="center"/>
              </w:tcPr>
            </w:tcPrChange>
          </w:tcPr>
          <w:p w14:paraId="7436164E">
            <w:pPr>
              <w:pStyle w:val="8"/>
              <w:spacing w:line="400" w:lineRule="exact"/>
              <w:jc w:val="both"/>
              <w:rPr>
                <w:rFonts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pPrChange w:id="23" w:author="王卓" w:date="2024-05-28T11:10:10Z">
                <w:pPr>
                  <w:pStyle w:val="8"/>
                  <w:spacing w:line="400" w:lineRule="exact"/>
                  <w:jc w:val="center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人才培养</w:t>
            </w:r>
          </w:p>
        </w:tc>
        <w:tc>
          <w:tcPr>
            <w:tcW w:w="4152" w:type="pct"/>
            <w:vAlign w:val="center"/>
            <w:tcPrChange w:id="24" w:author="王卓" w:date="2024-05-28T11:09:48Z">
              <w:tcPr>
                <w:tcW w:w="3907" w:type="pct"/>
                <w:vAlign w:val="center"/>
              </w:tcPr>
            </w:tcPrChange>
          </w:tcPr>
          <w:p w14:paraId="03451CC5">
            <w:pPr>
              <w:pStyle w:val="8"/>
              <w:spacing w:line="400" w:lineRule="exact"/>
              <w:ind w:hanging="9"/>
              <w:jc w:val="both"/>
              <w:rPr>
                <w:rFonts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pPrChange w:id="25" w:author="王卓" w:date="2024-05-28T11:10:10Z">
                <w:pPr>
                  <w:pStyle w:val="8"/>
                  <w:spacing w:line="400" w:lineRule="exact"/>
                  <w:ind w:hanging="9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1.对入驻学生有明确规范的管理要求，</w:t>
            </w:r>
            <w:r>
              <w:rPr>
                <w:rFonts w:hint="eastAsia" w:ascii="仿宋_GB2312" w:hAnsi="仿宋_GB2312" w:eastAsia="仿宋_GB2312" w:cs="仿宋_GB2312"/>
                <w:spacing w:val="-5"/>
                <w:sz w:val="24"/>
                <w:szCs w:val="24"/>
                <w:lang w:eastAsia="zh-CN"/>
              </w:rPr>
              <w:t>对科技小院入驻学生有具体的培养和实践计划</w:t>
            </w: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；</w:t>
            </w:r>
          </w:p>
          <w:p w14:paraId="1286540C">
            <w:pPr>
              <w:pStyle w:val="8"/>
              <w:spacing w:line="400" w:lineRule="exact"/>
              <w:ind w:hanging="9"/>
              <w:jc w:val="both"/>
              <w:rPr>
                <w:rFonts w:ascii="仿宋_GB2312" w:hAnsi="仿宋_GB2312" w:eastAsia="仿宋_GB2312" w:cs="仿宋_GB2312"/>
                <w:color w:val="auto"/>
                <w:spacing w:val="-2"/>
                <w:sz w:val="24"/>
                <w:szCs w:val="24"/>
                <w:lang w:eastAsia="zh-CN"/>
              </w:rPr>
              <w:pPrChange w:id="26" w:author="王卓" w:date="2024-05-28T11:10:10Z">
                <w:pPr>
                  <w:pStyle w:val="8"/>
                  <w:spacing w:line="400" w:lineRule="exact"/>
                  <w:ind w:hanging="9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2"/>
                <w:sz w:val="24"/>
                <w:szCs w:val="24"/>
                <w:lang w:eastAsia="zh-CN"/>
              </w:rPr>
              <w:t>学生按（国家）要求完成年入驻120天、撰写工作日志100篇以上；</w:t>
            </w:r>
          </w:p>
          <w:p w14:paraId="32D5C3DC">
            <w:pPr>
              <w:pStyle w:val="8"/>
              <w:spacing w:line="400" w:lineRule="exact"/>
              <w:ind w:hanging="9"/>
              <w:jc w:val="both"/>
              <w:rPr>
                <w:rFonts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pPrChange w:id="27" w:author="王卓" w:date="2024-05-28T11:10:10Z">
                <w:pPr>
                  <w:pStyle w:val="8"/>
                  <w:spacing w:line="400" w:lineRule="exact"/>
                  <w:ind w:hanging="9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3.校内外指导教师每年到科技小院现场指导学生不少于4次；</w:t>
            </w:r>
          </w:p>
          <w:p w14:paraId="49FB41A0">
            <w:pPr>
              <w:pStyle w:val="8"/>
              <w:spacing w:line="400" w:lineRule="exact"/>
              <w:ind w:hanging="9"/>
              <w:jc w:val="both"/>
              <w:rPr>
                <w:rFonts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pPrChange w:id="28" w:author="王卓" w:date="2024-05-28T11:10:10Z">
                <w:pPr>
                  <w:pStyle w:val="8"/>
                  <w:spacing w:line="400" w:lineRule="exact"/>
                  <w:ind w:hanging="9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4.具有较好的人才培养成效，培养的学生掌握相关理论知识和实践技能，获得各类奖助学金、社会荣誉；</w:t>
            </w:r>
          </w:p>
          <w:p w14:paraId="50BBEA28">
            <w:pPr>
              <w:pStyle w:val="8"/>
              <w:spacing w:line="400" w:lineRule="exact"/>
              <w:ind w:hanging="9"/>
              <w:jc w:val="both"/>
              <w:rPr>
                <w:rFonts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pPrChange w:id="29" w:author="王卓" w:date="2024-05-28T11:10:10Z">
                <w:pPr>
                  <w:pStyle w:val="8"/>
                  <w:spacing w:line="400" w:lineRule="exact"/>
                  <w:ind w:hanging="9"/>
                </w:pPr>
              </w:pPrChange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5.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eastAsia="zh-CN"/>
              </w:rPr>
              <w:t>开展科技志愿服务、科普活动等社会服务，获得广泛好评。</w:t>
            </w:r>
          </w:p>
        </w:tc>
        <w:tc>
          <w:tcPr>
            <w:tcW w:w="289" w:type="pct"/>
            <w:vAlign w:val="center"/>
            <w:tcPrChange w:id="30" w:author="王卓" w:date="2024-05-28T11:09:48Z">
              <w:tcPr>
                <w:tcW w:w="362" w:type="pct"/>
                <w:vAlign w:val="center"/>
              </w:tcPr>
            </w:tcPrChange>
          </w:tcPr>
          <w:p w14:paraId="4DADE0F9">
            <w:pPr>
              <w:pStyle w:val="8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4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sz w:val="24"/>
                <w:szCs w:val="24"/>
                <w:lang w:eastAsia="zh-CN"/>
              </w:rPr>
              <w:t>30</w:t>
            </w:r>
          </w:p>
        </w:tc>
      </w:tr>
      <w:tr w14:paraId="2F07AD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31" w:author="王卓" w:date="2024-05-28T11:09:48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1147" w:hRule="atLeast"/>
          <w:jc w:val="center"/>
          <w:trPrChange w:id="31" w:author="王卓" w:date="2024-05-28T11:09:48Z">
            <w:trPr>
              <w:trHeight w:val="1407" w:hRule="atLeast"/>
              <w:jc w:val="center"/>
            </w:trPr>
          </w:trPrChange>
        </w:trPr>
        <w:tc>
          <w:tcPr>
            <w:tcW w:w="558" w:type="pct"/>
            <w:vAlign w:val="center"/>
            <w:tcPrChange w:id="32" w:author="王卓" w:date="2024-05-28T11:09:48Z">
              <w:tcPr>
                <w:tcW w:w="730" w:type="pct"/>
                <w:vAlign w:val="center"/>
              </w:tcPr>
            </w:tcPrChange>
          </w:tcPr>
          <w:p w14:paraId="43C92ACD">
            <w:pPr>
              <w:pStyle w:val="8"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4"/>
                <w:szCs w:val="24"/>
                <w:lang w:eastAsia="zh-CN"/>
              </w:rPr>
              <w:t>成果转化</w:t>
            </w:r>
          </w:p>
        </w:tc>
        <w:tc>
          <w:tcPr>
            <w:tcW w:w="4152" w:type="pct"/>
            <w:vAlign w:val="center"/>
            <w:tcPrChange w:id="33" w:author="王卓" w:date="2024-05-28T11:09:48Z">
              <w:tcPr>
                <w:tcW w:w="3907" w:type="pct"/>
                <w:vAlign w:val="center"/>
              </w:tcPr>
            </w:tcPrChange>
          </w:tcPr>
          <w:p w14:paraId="4C9CDD82">
            <w:pPr>
              <w:pStyle w:val="8"/>
              <w:kinsoku/>
              <w:spacing w:line="400" w:lineRule="exact"/>
              <w:ind w:firstLine="17"/>
              <w:jc w:val="both"/>
              <w:rPr>
                <w:rFonts w:ascii="仿宋_GB2312" w:hAnsi="仿宋_GB2312" w:eastAsia="仿宋_GB2312" w:cs="仿宋_GB2312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eastAsia="zh-CN"/>
              </w:rPr>
              <w:t>聚焦主要农产品、产业，研究该产品生产过程中的实际问题，创新技术、提出集成解决方案，在农业产业增产、提质、节本和增收等方面取得实效。</w:t>
            </w:r>
          </w:p>
        </w:tc>
        <w:tc>
          <w:tcPr>
            <w:tcW w:w="289" w:type="pct"/>
            <w:vAlign w:val="center"/>
            <w:tcPrChange w:id="34" w:author="王卓" w:date="2024-05-28T11:09:48Z">
              <w:tcPr>
                <w:tcW w:w="362" w:type="pct"/>
                <w:vAlign w:val="center"/>
              </w:tcPr>
            </w:tcPrChange>
          </w:tcPr>
          <w:p w14:paraId="1DE3C659">
            <w:pPr>
              <w:pStyle w:val="8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4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sz w:val="24"/>
                <w:szCs w:val="24"/>
                <w:lang w:eastAsia="zh-CN"/>
              </w:rPr>
              <w:t>20</w:t>
            </w:r>
          </w:p>
        </w:tc>
      </w:tr>
      <w:tr w14:paraId="4B5122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35" w:author="王卓" w:date="2024-05-28T11:09:48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1019" w:hRule="atLeast"/>
          <w:jc w:val="center"/>
          <w:trPrChange w:id="35" w:author="王卓" w:date="2024-05-28T11:09:48Z">
            <w:trPr>
              <w:trHeight w:val="1144" w:hRule="atLeast"/>
              <w:jc w:val="center"/>
            </w:trPr>
          </w:trPrChange>
        </w:trPr>
        <w:tc>
          <w:tcPr>
            <w:tcW w:w="558" w:type="pct"/>
            <w:vAlign w:val="center"/>
            <w:tcPrChange w:id="36" w:author="王卓" w:date="2024-05-28T11:09:48Z">
              <w:tcPr>
                <w:tcW w:w="730" w:type="pct"/>
                <w:vAlign w:val="center"/>
              </w:tcPr>
            </w:tcPrChange>
          </w:tcPr>
          <w:p w14:paraId="6D078C62">
            <w:pPr>
              <w:pStyle w:val="8"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4"/>
                <w:szCs w:val="24"/>
                <w:lang w:eastAsia="zh-CN"/>
              </w:rPr>
              <w:t>社会评价</w:t>
            </w:r>
          </w:p>
        </w:tc>
        <w:tc>
          <w:tcPr>
            <w:tcW w:w="4152" w:type="pct"/>
            <w:vAlign w:val="center"/>
            <w:tcPrChange w:id="37" w:author="王卓" w:date="2024-05-28T11:09:48Z">
              <w:tcPr>
                <w:tcW w:w="3907" w:type="pct"/>
                <w:vAlign w:val="center"/>
              </w:tcPr>
            </w:tcPrChange>
          </w:tcPr>
          <w:p w14:paraId="095A403E">
            <w:pPr>
              <w:pStyle w:val="8"/>
              <w:kinsoku/>
              <w:spacing w:line="400" w:lineRule="exact"/>
              <w:ind w:firstLine="17"/>
              <w:jc w:val="both"/>
              <w:rPr>
                <w:rFonts w:ascii="仿宋_GB2312" w:hAnsi="仿宋_GB2312" w:eastAsia="仿宋_GB2312" w:cs="仿宋_GB2312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eastAsia="zh-CN"/>
              </w:rPr>
              <w:t>科技小院取得较突</w:t>
            </w:r>
            <w:r>
              <w:rPr>
                <w:rFonts w:hint="eastAsia" w:ascii="仿宋_GB2312" w:hAnsi="仿宋_GB2312" w:eastAsia="仿宋_GB2312" w:cs="仿宋_GB2312"/>
                <w:color w:val="auto"/>
                <w:spacing w:val="-4"/>
                <w:sz w:val="24"/>
                <w:szCs w:val="24"/>
                <w:lang w:eastAsia="zh-CN"/>
              </w:rPr>
              <w:t>出的社会影响力，包括当地群众满意度、政府重视支持、媒体新闻报道等情</w:t>
            </w:r>
            <w:r>
              <w:rPr>
                <w:rFonts w:hint="eastAsia" w:ascii="仿宋_GB2312" w:hAnsi="仿宋_GB2312" w:eastAsia="仿宋_GB2312" w:cs="仿宋_GB2312"/>
                <w:spacing w:val="-4"/>
                <w:sz w:val="24"/>
                <w:szCs w:val="24"/>
                <w:lang w:eastAsia="zh-CN"/>
              </w:rPr>
              <w:t>况。</w:t>
            </w:r>
          </w:p>
        </w:tc>
        <w:tc>
          <w:tcPr>
            <w:tcW w:w="289" w:type="pct"/>
            <w:vAlign w:val="center"/>
            <w:tcPrChange w:id="38" w:author="王卓" w:date="2024-05-28T11:09:48Z">
              <w:tcPr>
                <w:tcW w:w="362" w:type="pct"/>
                <w:vAlign w:val="center"/>
              </w:tcPr>
            </w:tcPrChange>
          </w:tcPr>
          <w:p w14:paraId="4AD018D0">
            <w:pPr>
              <w:pStyle w:val="8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4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sz w:val="24"/>
                <w:szCs w:val="24"/>
                <w:lang w:eastAsia="zh-CN"/>
              </w:rPr>
              <w:t>10</w:t>
            </w:r>
          </w:p>
        </w:tc>
      </w:tr>
      <w:tr w14:paraId="132FE11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39" w:author="王卓" w:date="2024-05-28T11:09:48Z">
            <w:tblPrEx>
              <w:tblBorders>
                <w:top w:val="single" w:color="000000" w:sz="2" w:space="0"/>
                <w:left w:val="single" w:color="000000" w:sz="2" w:space="0"/>
                <w:bottom w:val="single" w:color="000000" w:sz="2" w:space="0"/>
                <w:right w:val="single" w:color="000000" w:sz="2" w:space="0"/>
                <w:insideH w:val="single" w:color="000000" w:sz="2" w:space="0"/>
                <w:insideV w:val="single" w:color="000000" w:sz="2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1018" w:hRule="atLeast"/>
          <w:jc w:val="center"/>
          <w:trPrChange w:id="39" w:author="王卓" w:date="2024-05-28T11:09:48Z">
            <w:trPr>
              <w:trHeight w:val="1018" w:hRule="atLeast"/>
              <w:jc w:val="center"/>
            </w:trPr>
          </w:trPrChange>
        </w:trPr>
        <w:tc>
          <w:tcPr>
            <w:tcW w:w="558" w:type="pct"/>
            <w:vAlign w:val="center"/>
            <w:tcPrChange w:id="40" w:author="王卓" w:date="2024-05-28T11:09:48Z">
              <w:tcPr>
                <w:tcW w:w="730" w:type="pct"/>
                <w:vAlign w:val="center"/>
              </w:tcPr>
            </w:tcPrChange>
          </w:tcPr>
          <w:p w14:paraId="25092AB2">
            <w:pPr>
              <w:pStyle w:val="8"/>
              <w:spacing w:line="400" w:lineRule="exact"/>
              <w:jc w:val="center"/>
              <w:rPr>
                <w:rFonts w:ascii="仿宋_GB2312" w:hAnsi="仿宋_GB2312" w:eastAsia="仿宋_GB2312" w:cs="仿宋_GB2312"/>
                <w:b/>
                <w:bCs/>
                <w:spacing w:val="-2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pacing w:val="-2"/>
                <w:sz w:val="24"/>
                <w:szCs w:val="24"/>
                <w:lang w:eastAsia="zh-CN"/>
              </w:rPr>
              <w:t>特色亮点</w:t>
            </w:r>
          </w:p>
        </w:tc>
        <w:tc>
          <w:tcPr>
            <w:tcW w:w="4152" w:type="pct"/>
            <w:vAlign w:val="center"/>
            <w:tcPrChange w:id="41" w:author="王卓" w:date="2024-05-28T11:09:48Z">
              <w:tcPr>
                <w:tcW w:w="3907" w:type="pct"/>
                <w:vAlign w:val="center"/>
              </w:tcPr>
            </w:tcPrChange>
          </w:tcPr>
          <w:p w14:paraId="07D58350">
            <w:pPr>
              <w:pStyle w:val="8"/>
              <w:kinsoku/>
              <w:spacing w:line="400" w:lineRule="exact"/>
              <w:ind w:firstLine="17"/>
              <w:jc w:val="both"/>
              <w:rPr>
                <w:rFonts w:ascii="仿宋_GB2312" w:hAnsi="仿宋_GB2312" w:eastAsia="仿宋_GB2312" w:cs="仿宋_GB2312"/>
                <w:spacing w:val="-4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2"/>
                <w:sz w:val="24"/>
                <w:szCs w:val="24"/>
                <w:lang w:eastAsia="zh-CN"/>
              </w:rPr>
              <w:t>开展特色亮点工作，助力乡村振兴。</w:t>
            </w:r>
          </w:p>
        </w:tc>
        <w:tc>
          <w:tcPr>
            <w:tcW w:w="289" w:type="pct"/>
            <w:vAlign w:val="center"/>
            <w:tcPrChange w:id="42" w:author="王卓" w:date="2024-05-28T11:09:48Z">
              <w:tcPr>
                <w:tcW w:w="362" w:type="pct"/>
                <w:vAlign w:val="center"/>
              </w:tcPr>
            </w:tcPrChange>
          </w:tcPr>
          <w:p w14:paraId="297564C7">
            <w:pPr>
              <w:pStyle w:val="8"/>
              <w:spacing w:line="400" w:lineRule="exact"/>
              <w:jc w:val="center"/>
              <w:rPr>
                <w:rFonts w:ascii="仿宋_GB2312" w:hAnsi="仿宋_GB2312" w:eastAsia="仿宋_GB2312" w:cs="仿宋_GB2312"/>
                <w:spacing w:val="-14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pacing w:val="-14"/>
                <w:sz w:val="24"/>
                <w:szCs w:val="24"/>
                <w:lang w:eastAsia="zh-CN"/>
              </w:rPr>
              <w:t>10</w:t>
            </w:r>
          </w:p>
        </w:tc>
      </w:tr>
    </w:tbl>
    <w:p w14:paraId="75D83F15">
      <w:pPr>
        <w:pStyle w:val="2"/>
        <w:spacing w:line="500" w:lineRule="exact"/>
        <w:ind w:left="1370" w:hanging="1340" w:hangingChars="500"/>
        <w:rPr>
          <w:rFonts w:ascii="仿宋_GB2312" w:hAnsi="仿宋_GB2312" w:eastAsia="仿宋_GB2312" w:cs="仿宋_GB2312"/>
          <w:spacing w:val="-6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spacing w:val="-6"/>
          <w:sz w:val="28"/>
          <w:szCs w:val="28"/>
          <w:lang w:eastAsia="zh-CN"/>
        </w:rPr>
        <w:t>评分等级：90分及以上为</w:t>
      </w:r>
      <w:ins w:id="43" w:author="Administrator" w:date="2025-12-08T11:46:11Z">
        <w:r>
          <w:rPr>
            <w:rFonts w:hint="eastAsia" w:ascii="仿宋_GB2312" w:hAnsi="仿宋_GB2312" w:eastAsia="仿宋_GB2312" w:cs="仿宋_GB2312"/>
            <w:spacing w:val="-6"/>
            <w:sz w:val="28"/>
            <w:szCs w:val="28"/>
            <w:lang w:eastAsia="zh-CN"/>
          </w:rPr>
          <w:t>“</w:t>
        </w:r>
      </w:ins>
      <w:r>
        <w:rPr>
          <w:rFonts w:hint="eastAsia" w:ascii="仿宋_GB2312" w:hAnsi="仿宋_GB2312" w:eastAsia="仿宋_GB2312" w:cs="仿宋_GB2312"/>
          <w:spacing w:val="-6"/>
          <w:sz w:val="28"/>
          <w:szCs w:val="28"/>
          <w:lang w:eastAsia="zh-CN"/>
        </w:rPr>
        <w:t>优秀”；80-89分为“良好”；</w:t>
      </w:r>
    </w:p>
    <w:p w14:paraId="0584DD34">
      <w:pPr>
        <w:pStyle w:val="2"/>
        <w:spacing w:line="500" w:lineRule="exact"/>
        <w:ind w:left="1350" w:leftChars="643"/>
        <w:rPr>
          <w:sz w:val="2"/>
          <w:lang w:eastAsia="zh-CN"/>
        </w:rPr>
      </w:pPr>
      <w:r>
        <w:rPr>
          <w:rFonts w:hint="eastAsia" w:ascii="仿宋_GB2312" w:hAnsi="仿宋_GB2312" w:eastAsia="仿宋_GB2312" w:cs="仿宋_GB2312"/>
          <w:spacing w:val="-6"/>
          <w:sz w:val="28"/>
          <w:szCs w:val="28"/>
          <w:lang w:eastAsia="zh-CN"/>
        </w:rPr>
        <w:t>70-79分</w:t>
      </w:r>
      <w:r>
        <w:rPr>
          <w:rFonts w:hint="eastAsia" w:ascii="仿宋_GB2312" w:hAnsi="仿宋_GB2312" w:eastAsia="仿宋_GB2312" w:cs="仿宋_GB2312"/>
          <w:spacing w:val="-7"/>
          <w:sz w:val="28"/>
          <w:szCs w:val="28"/>
          <w:lang w:eastAsia="zh-CN"/>
        </w:rPr>
        <w:t>为“合格”；70分以下为“不合格”。</w:t>
      </w:r>
    </w:p>
    <w:sectPr>
      <w:pgSz w:w="11906" w:h="16839"/>
      <w:pgMar w:top="1701" w:right="1474" w:bottom="1587" w:left="1587" w:header="0" w:footer="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dministrator">
    <w15:presenceInfo w15:providerId="None" w15:userId="Administrator"/>
  </w15:person>
  <w15:person w15:author="王卓">
    <w15:presenceInfo w15:providerId="None" w15:userId="王卓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revisionView w:markup="0"/>
  <w:trackRevisions w:val="1"/>
  <w:documentProtection w:edit="forms" w:enforcement="0"/>
  <w:defaultTabStop w:val="420"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GFkMTQ2YzQyZWE1ZGEzODM3OGQwYzBkYjcyMzYwMjUifQ=="/>
    <w:docVar w:name="KGWebUrl" w:val="http://49.123.1.53/seeyon/officeservlet"/>
  </w:docVars>
  <w:rsids>
    <w:rsidRoot w:val="00543C1D"/>
    <w:rsid w:val="00000C82"/>
    <w:rsid w:val="000F000A"/>
    <w:rsid w:val="00143B5B"/>
    <w:rsid w:val="00172ED1"/>
    <w:rsid w:val="00292492"/>
    <w:rsid w:val="00343F39"/>
    <w:rsid w:val="004E1F6E"/>
    <w:rsid w:val="004E655F"/>
    <w:rsid w:val="00543C1D"/>
    <w:rsid w:val="005635B6"/>
    <w:rsid w:val="005C0C38"/>
    <w:rsid w:val="00763EE7"/>
    <w:rsid w:val="007E3FB6"/>
    <w:rsid w:val="00826EFD"/>
    <w:rsid w:val="00937535"/>
    <w:rsid w:val="009928B4"/>
    <w:rsid w:val="009E0E94"/>
    <w:rsid w:val="009F0C06"/>
    <w:rsid w:val="00B3205C"/>
    <w:rsid w:val="00BB2C37"/>
    <w:rsid w:val="00BC212C"/>
    <w:rsid w:val="00C142D2"/>
    <w:rsid w:val="00D16BF7"/>
    <w:rsid w:val="00D559BD"/>
    <w:rsid w:val="00E634BD"/>
    <w:rsid w:val="00E7564F"/>
    <w:rsid w:val="00E92F40"/>
    <w:rsid w:val="00ED23BB"/>
    <w:rsid w:val="00F54E1C"/>
    <w:rsid w:val="0177114C"/>
    <w:rsid w:val="02555ED9"/>
    <w:rsid w:val="035717DD"/>
    <w:rsid w:val="040E27E3"/>
    <w:rsid w:val="04EC5A88"/>
    <w:rsid w:val="05280639"/>
    <w:rsid w:val="06B11926"/>
    <w:rsid w:val="0741242C"/>
    <w:rsid w:val="07603356"/>
    <w:rsid w:val="07610E7C"/>
    <w:rsid w:val="0845511C"/>
    <w:rsid w:val="0ABF7643"/>
    <w:rsid w:val="0C040028"/>
    <w:rsid w:val="0C160487"/>
    <w:rsid w:val="0C8A2C23"/>
    <w:rsid w:val="0D295F98"/>
    <w:rsid w:val="0E3C7F4D"/>
    <w:rsid w:val="0F125876"/>
    <w:rsid w:val="10E70644"/>
    <w:rsid w:val="13B16CE7"/>
    <w:rsid w:val="14CB3DD9"/>
    <w:rsid w:val="155618F4"/>
    <w:rsid w:val="18B352B0"/>
    <w:rsid w:val="19506866"/>
    <w:rsid w:val="19F85670"/>
    <w:rsid w:val="1A9829AF"/>
    <w:rsid w:val="1BE60B1C"/>
    <w:rsid w:val="1D5030CD"/>
    <w:rsid w:val="1ECC70CB"/>
    <w:rsid w:val="1F6966C8"/>
    <w:rsid w:val="1FD47FE6"/>
    <w:rsid w:val="2217240B"/>
    <w:rsid w:val="22CF718A"/>
    <w:rsid w:val="23931F66"/>
    <w:rsid w:val="2466767A"/>
    <w:rsid w:val="24D740D4"/>
    <w:rsid w:val="253C0128"/>
    <w:rsid w:val="26192BF6"/>
    <w:rsid w:val="267E6EFD"/>
    <w:rsid w:val="281C69CE"/>
    <w:rsid w:val="28BF2CCB"/>
    <w:rsid w:val="28F65471"/>
    <w:rsid w:val="2B2362C5"/>
    <w:rsid w:val="2B3C2EE3"/>
    <w:rsid w:val="2B8925CC"/>
    <w:rsid w:val="2CE81574"/>
    <w:rsid w:val="2E026666"/>
    <w:rsid w:val="30A43A04"/>
    <w:rsid w:val="31A31F0E"/>
    <w:rsid w:val="32E4633A"/>
    <w:rsid w:val="33386686"/>
    <w:rsid w:val="33E74334"/>
    <w:rsid w:val="348E2A01"/>
    <w:rsid w:val="34BB756E"/>
    <w:rsid w:val="35B20971"/>
    <w:rsid w:val="36EE59D9"/>
    <w:rsid w:val="37991ABD"/>
    <w:rsid w:val="37E975BF"/>
    <w:rsid w:val="38926838"/>
    <w:rsid w:val="39227BBC"/>
    <w:rsid w:val="39FE4185"/>
    <w:rsid w:val="3B392F9B"/>
    <w:rsid w:val="3BE15B0C"/>
    <w:rsid w:val="3E155F41"/>
    <w:rsid w:val="3EA22C5D"/>
    <w:rsid w:val="3FD31C10"/>
    <w:rsid w:val="40B01F51"/>
    <w:rsid w:val="41191955"/>
    <w:rsid w:val="41C45CB4"/>
    <w:rsid w:val="420605C9"/>
    <w:rsid w:val="42246753"/>
    <w:rsid w:val="42B0448A"/>
    <w:rsid w:val="42FB3958"/>
    <w:rsid w:val="456D6663"/>
    <w:rsid w:val="45D4339E"/>
    <w:rsid w:val="481E1E96"/>
    <w:rsid w:val="495922F4"/>
    <w:rsid w:val="49EF3AEA"/>
    <w:rsid w:val="4A7364C9"/>
    <w:rsid w:val="4E467A51"/>
    <w:rsid w:val="508A00C9"/>
    <w:rsid w:val="50F47C38"/>
    <w:rsid w:val="51E47CAD"/>
    <w:rsid w:val="530323B4"/>
    <w:rsid w:val="53D02297"/>
    <w:rsid w:val="563805C7"/>
    <w:rsid w:val="567E71F5"/>
    <w:rsid w:val="56AB6FEB"/>
    <w:rsid w:val="575C4F23"/>
    <w:rsid w:val="578F2469"/>
    <w:rsid w:val="587578B0"/>
    <w:rsid w:val="5AF32C10"/>
    <w:rsid w:val="5D0B07E3"/>
    <w:rsid w:val="5ECF75EF"/>
    <w:rsid w:val="5FA820A4"/>
    <w:rsid w:val="5FBC2517"/>
    <w:rsid w:val="619568CD"/>
    <w:rsid w:val="63730E90"/>
    <w:rsid w:val="651B17E0"/>
    <w:rsid w:val="667B2536"/>
    <w:rsid w:val="668F448D"/>
    <w:rsid w:val="67CA1DC6"/>
    <w:rsid w:val="67FA56DC"/>
    <w:rsid w:val="6933534A"/>
    <w:rsid w:val="695A3877"/>
    <w:rsid w:val="69BD0CE2"/>
    <w:rsid w:val="6B5E2426"/>
    <w:rsid w:val="6C9205D9"/>
    <w:rsid w:val="6DD10C8D"/>
    <w:rsid w:val="6E5B252A"/>
    <w:rsid w:val="6E863A4B"/>
    <w:rsid w:val="70B05968"/>
    <w:rsid w:val="72760055"/>
    <w:rsid w:val="75736ACE"/>
    <w:rsid w:val="761749A8"/>
    <w:rsid w:val="765608C9"/>
    <w:rsid w:val="76852F5D"/>
    <w:rsid w:val="770E4D00"/>
    <w:rsid w:val="783D7431"/>
    <w:rsid w:val="7863107C"/>
    <w:rsid w:val="78AC47D1"/>
    <w:rsid w:val="79507852"/>
    <w:rsid w:val="7A61783D"/>
    <w:rsid w:val="7E751B09"/>
    <w:rsid w:val="7E834226"/>
    <w:rsid w:val="7F264BB1"/>
    <w:rsid w:val="7F6F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7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autoRedefine/>
    <w:semiHidden/>
    <w:qFormat/>
    <w:uiPriority w:val="0"/>
    <w:rPr>
      <w:rFonts w:ascii="仿宋" w:hAnsi="仿宋" w:eastAsia="仿宋" w:cs="仿宋"/>
      <w:sz w:val="28"/>
      <w:szCs w:val="28"/>
    </w:rPr>
  </w:style>
  <w:style w:type="character" w:customStyle="1" w:styleId="9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10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microsoft.com/office/2011/relationships/people" Target="people.xml"/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585</Words>
  <Characters>618</Characters>
  <Lines>4</Lines>
  <Paragraphs>1</Paragraphs>
  <TotalTime>4</TotalTime>
  <ScaleCrop>false</ScaleCrop>
  <LinksUpToDate>false</LinksUpToDate>
  <CharactersWithSpaces>618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2024-04-10T02:11:00Z</dcterms:created>
  <dc:creator>小丸子</dc:creator>
  <cp:lastModifiedBy>Administrator</cp:lastModifiedBy>
  <cp:lastPrinted>2025-12-08T02:53:00Z</cp:lastPrinted>
  <dcterms:modified xsi:type="dcterms:W3CDTF">2025-12-08T04:00:20Z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2024-03-31T19:21:50Z</vt:filetime>
  </property>
  <property fmtid="{D5CDD505-2E9C-101B-9397-08002B2CF9AE}" pid="4" name="KSOProductBuildVer">
    <vt:lpwstr>2052-12.1.0.23542</vt:lpwstr>
  </property>
  <property fmtid="{D5CDD505-2E9C-101B-9397-08002B2CF9AE}" pid="5" name="ICV">
    <vt:lpwstr>976EE4998EC64FFE843B9CC3DCD7D4D4_13</vt:lpwstr>
  </property>
  <property fmtid="{D5CDD505-2E9C-101B-9397-08002B2CF9AE}" pid="6" name="KSOTemplateDocerSaveRecord">
    <vt:lpwstr>eyJoZGlkIjoiY2YxMTg0Y2VhNTFkMDMxNjZjNTY5YTVkYmQ0ZDkyYjAiLCJ1c2VySWQiOiI0OTA3NzA0NTYifQ==</vt:lpwstr>
  </property>
</Properties>
</file>